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13390C" w14:textId="0906196F" w:rsidR="001E41F3" w:rsidRDefault="003632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#105</w:t>
      </w:r>
      <w:r w:rsidR="002B3576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Pr="00261ACD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90</w:t>
      </w:r>
      <w:r w:rsidR="00B04D31" w:rsidRPr="00B04D31">
        <w:rPr>
          <w:b/>
          <w:i/>
          <w:noProof/>
          <w:sz w:val="28"/>
        </w:rPr>
        <w:t>4447</w:t>
      </w:r>
    </w:p>
    <w:p w14:paraId="3B13390D" w14:textId="46E150A9" w:rsidR="001E41F3" w:rsidRDefault="002B357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>
        <w:rPr>
          <w:rFonts w:hint="eastAsia"/>
          <w:b/>
          <w:noProof/>
          <w:sz w:val="24"/>
        </w:rPr>
        <w:t>, China</w:t>
      </w:r>
      <w:r>
        <w:rPr>
          <w:b/>
          <w:noProof/>
          <w:sz w:val="24"/>
        </w:rPr>
        <w:t>, 8 – 12 April</w:t>
      </w:r>
      <w:r w:rsidRPr="002301A5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1339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339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B1339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3391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1339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339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13391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1339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133915" w14:textId="697176AD" w:rsidR="001E41F3" w:rsidRPr="00410371" w:rsidRDefault="0069551D" w:rsidP="004A54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A546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B13391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133917" w14:textId="06892431" w:rsidR="001E41F3" w:rsidRPr="00F177C0" w:rsidRDefault="000276EB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3B13391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133919" w14:textId="5632F34D" w:rsidR="001E41F3" w:rsidRPr="00410371" w:rsidRDefault="004A54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13391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13391B" w14:textId="26BBCA0E" w:rsidR="001E41F3" w:rsidRPr="00410371" w:rsidRDefault="0069551D" w:rsidP="000276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276EB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33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1339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339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13392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1339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133923" w14:textId="77777777" w:rsidTr="00547111">
        <w:tc>
          <w:tcPr>
            <w:tcW w:w="9641" w:type="dxa"/>
            <w:gridSpan w:val="9"/>
          </w:tcPr>
          <w:p w14:paraId="3B133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1339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13392E" w14:textId="77777777" w:rsidTr="00A7671C">
        <w:tc>
          <w:tcPr>
            <w:tcW w:w="2835" w:type="dxa"/>
          </w:tcPr>
          <w:p w14:paraId="3B1339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1339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339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1339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33929" w14:textId="77777777" w:rsidR="00F25D98" w:rsidRDefault="00E40E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B1339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3392B" w14:textId="00867D8E" w:rsidR="00F25D98" w:rsidRDefault="005237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1339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33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13392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133931" w14:textId="77777777" w:rsidTr="00547111">
        <w:tc>
          <w:tcPr>
            <w:tcW w:w="9640" w:type="dxa"/>
            <w:gridSpan w:val="11"/>
          </w:tcPr>
          <w:p w14:paraId="3B1339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13393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1339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33933" w14:textId="63C0FD41" w:rsidR="001E41F3" w:rsidRDefault="00E40E86">
            <w:pPr>
              <w:pStyle w:val="CRCoverPage"/>
              <w:spacing w:after="0"/>
              <w:ind w:left="100"/>
              <w:rPr>
                <w:noProof/>
              </w:rPr>
            </w:pPr>
            <w:r w:rsidRPr="003C3C0C">
              <w:rPr>
                <w:noProof/>
              </w:rPr>
              <w:t xml:space="preserve">Correction on </w:t>
            </w:r>
            <w:r w:rsidR="000A26B1">
              <w:rPr>
                <w:noProof/>
              </w:rPr>
              <w:t xml:space="preserve">SN size for </w:t>
            </w:r>
            <w:r>
              <w:rPr>
                <w:noProof/>
              </w:rPr>
              <w:t>R</w:t>
            </w:r>
            <w:r w:rsidR="00654809">
              <w:rPr>
                <w:rFonts w:hint="eastAsia"/>
                <w:noProof/>
                <w:lang w:eastAsia="zh-CN"/>
              </w:rPr>
              <w:t xml:space="preserve">LC </w:t>
            </w:r>
            <w:r w:rsidR="000A26B1">
              <w:rPr>
                <w:noProof/>
                <w:lang w:eastAsia="zh-CN"/>
              </w:rPr>
              <w:t>AM</w:t>
            </w:r>
          </w:p>
        </w:tc>
      </w:tr>
      <w:tr w:rsidR="001E41F3" w14:paraId="3B133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339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1339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1339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339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33939" w14:textId="6D948860" w:rsidR="001E41F3" w:rsidRDefault="00E40E86" w:rsidP="00FE3C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  <w:r w:rsidR="00EF1479">
              <w:rPr>
                <w:noProof/>
              </w:rPr>
              <w:t xml:space="preserve">, </w:t>
            </w:r>
            <w:proofErr w:type="spellStart"/>
            <w:r w:rsidR="00EF1479">
              <w:t>MediaTek</w:t>
            </w:r>
            <w:proofErr w:type="spellEnd"/>
            <w:r w:rsidR="00EF1479">
              <w:t xml:space="preserve"> Inc.</w:t>
            </w:r>
            <w:r w:rsidR="0095275D">
              <w:t>, Huawei</w:t>
            </w:r>
          </w:p>
        </w:tc>
      </w:tr>
      <w:tr w:rsidR="001E41F3" w14:paraId="3B1339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339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3393C" w14:textId="77777777" w:rsidR="001E41F3" w:rsidRDefault="00E40E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B1339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339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1339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1339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339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133942" w14:textId="77777777" w:rsidR="001E41F3" w:rsidRDefault="00E40E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D3339">
              <w:t>NR_newRAT</w:t>
            </w:r>
            <w:proofErr w:type="spellEnd"/>
            <w:r w:rsidRPr="001D333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13394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339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33945" w14:textId="5F915A1B" w:rsidR="001E41F3" w:rsidRDefault="00E40E86" w:rsidP="002D3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B7C7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0EBD">
              <w:rPr>
                <w:noProof/>
              </w:rPr>
              <w:t>2</w:t>
            </w:r>
            <w:r w:rsidR="002D3860">
              <w:rPr>
                <w:noProof/>
              </w:rPr>
              <w:t>8</w:t>
            </w:r>
          </w:p>
        </w:tc>
      </w:tr>
      <w:tr w:rsidR="001E41F3" w14:paraId="3B133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339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133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1339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1339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1339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1339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133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13394E" w14:textId="77777777" w:rsidR="001E41F3" w:rsidRDefault="00E40E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1339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339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33951" w14:textId="77777777" w:rsidR="001E41F3" w:rsidRDefault="00E40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B13395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1339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339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1339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1339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13395A" w14:textId="77777777" w:rsidTr="00547111">
        <w:tc>
          <w:tcPr>
            <w:tcW w:w="1843" w:type="dxa"/>
          </w:tcPr>
          <w:p w14:paraId="3B133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339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1339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1339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5AB62" w14:textId="5F246AB1" w:rsidR="00D7457B" w:rsidRDefault="00D7457B" w:rsidP="00D7457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TS 3</w:t>
            </w:r>
            <w:r w:rsidR="002A4D11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.331 defines the following inside IE </w:t>
            </w:r>
            <w:r>
              <w:rPr>
                <w:rFonts w:ascii="Arial" w:hAnsi="Arial" w:cs="Arial"/>
                <w:i/>
                <w:iCs/>
              </w:rPr>
              <w:t>RLC-</w:t>
            </w:r>
            <w:proofErr w:type="spellStart"/>
            <w:r>
              <w:rPr>
                <w:rFonts w:ascii="Arial" w:hAnsi="Arial" w:cs="Arial"/>
                <w:i/>
                <w:iCs/>
              </w:rPr>
              <w:t>Config</w:t>
            </w:r>
            <w:proofErr w:type="spellEnd"/>
            <w:r>
              <w:rPr>
                <w:rFonts w:ascii="Arial" w:hAnsi="Arial" w:cs="Arial"/>
              </w:rPr>
              <w:t>. DL and UL SN size</w:t>
            </w:r>
            <w:r w:rsidR="002A4D11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</w:t>
            </w:r>
            <w:r w:rsidR="00E71787">
              <w:rPr>
                <w:rFonts w:ascii="Arial" w:hAnsi="Arial" w:cs="Arial"/>
              </w:rPr>
              <w:t>for RLC AM</w:t>
            </w:r>
            <w:r>
              <w:rPr>
                <w:rFonts w:ascii="Arial" w:hAnsi="Arial" w:cs="Arial"/>
              </w:rPr>
              <w:t xml:space="preserve"> </w:t>
            </w:r>
            <w:r w:rsidR="002A4D11">
              <w:rPr>
                <w:rFonts w:ascii="Arial" w:hAnsi="Arial" w:cs="Arial"/>
              </w:rPr>
              <w:t>are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signaled</w:t>
            </w:r>
            <w:proofErr w:type="spellEnd"/>
            <w:r>
              <w:rPr>
                <w:rFonts w:ascii="Arial" w:hAnsi="Arial" w:cs="Arial"/>
              </w:rPr>
              <w:t xml:space="preserve"> separately.</w:t>
            </w:r>
          </w:p>
          <w:p w14:paraId="1BDB757B" w14:textId="77777777" w:rsidR="00922E2D" w:rsidRDefault="00922E2D" w:rsidP="00922E2D">
            <w:pPr>
              <w:pStyle w:val="PL"/>
            </w:pPr>
          </w:p>
          <w:p w14:paraId="4D36C04E" w14:textId="77777777" w:rsidR="00922E2D" w:rsidRDefault="00922E2D" w:rsidP="00922E2D">
            <w:pPr>
              <w:pStyle w:val="PL"/>
              <w:shd w:val="clear" w:color="auto" w:fill="E6E6E6"/>
              <w:ind w:leftChars="200" w:left="400"/>
            </w:pPr>
            <w:r>
              <w:t xml:space="preserve">RLC-Config ::=                      </w:t>
            </w:r>
            <w:r w:rsidRPr="00922E2D">
              <w:t>CHOICE</w:t>
            </w:r>
            <w:r>
              <w:t xml:space="preserve"> {</w:t>
            </w:r>
          </w:p>
          <w:p w14:paraId="487C5B42" w14:textId="77777777" w:rsidR="00922E2D" w:rsidRDefault="00922E2D" w:rsidP="00922E2D">
            <w:pPr>
              <w:pStyle w:val="PL"/>
              <w:shd w:val="clear" w:color="auto" w:fill="E6E6E6"/>
              <w:ind w:leftChars="200" w:left="400"/>
            </w:pPr>
            <w:r>
              <w:t xml:space="preserve">    am                                  </w:t>
            </w:r>
            <w:r w:rsidRPr="00922E2D">
              <w:t>SEQUENCE</w:t>
            </w:r>
            <w:r>
              <w:t xml:space="preserve"> {</w:t>
            </w:r>
          </w:p>
          <w:p w14:paraId="65C5D488" w14:textId="77777777" w:rsidR="00922E2D" w:rsidRDefault="00922E2D" w:rsidP="00922E2D">
            <w:pPr>
              <w:pStyle w:val="PL"/>
              <w:shd w:val="clear" w:color="auto" w:fill="E6E6E6"/>
              <w:ind w:leftChars="200" w:left="400"/>
            </w:pPr>
            <w:r>
              <w:t xml:space="preserve">        ul-AM-RLC                           UL-AM-RLC,</w:t>
            </w:r>
          </w:p>
          <w:p w14:paraId="71775246" w14:textId="77777777" w:rsidR="00922E2D" w:rsidRDefault="00922E2D" w:rsidP="00922E2D">
            <w:pPr>
              <w:pStyle w:val="PL"/>
              <w:shd w:val="clear" w:color="auto" w:fill="E6E6E6"/>
              <w:ind w:leftChars="200" w:left="400"/>
            </w:pPr>
            <w:r>
              <w:t xml:space="preserve">        dl-AM-RLC                           DL-AM-RLC</w:t>
            </w:r>
          </w:p>
          <w:p w14:paraId="099C44B7" w14:textId="77777777" w:rsidR="00922E2D" w:rsidRDefault="00922E2D" w:rsidP="00922E2D">
            <w:pPr>
              <w:pStyle w:val="PL"/>
              <w:shd w:val="clear" w:color="auto" w:fill="E6E6E6"/>
              <w:ind w:leftChars="200" w:left="400"/>
            </w:pPr>
            <w:r>
              <w:t xml:space="preserve">    },</w:t>
            </w:r>
          </w:p>
          <w:p w14:paraId="6CCAF064" w14:textId="77777777" w:rsidR="00922E2D" w:rsidRDefault="00922E2D" w:rsidP="00922E2D">
            <w:pPr>
              <w:pStyle w:val="PL"/>
              <w:shd w:val="clear" w:color="auto" w:fill="E6E6E6"/>
              <w:ind w:leftChars="200" w:left="400"/>
            </w:pPr>
            <w:r>
              <w:t xml:space="preserve">    ...</w:t>
            </w:r>
          </w:p>
          <w:p w14:paraId="40750C8A" w14:textId="77777777" w:rsidR="00922E2D" w:rsidRDefault="00922E2D" w:rsidP="00922E2D">
            <w:pPr>
              <w:pStyle w:val="PL"/>
              <w:shd w:val="clear" w:color="auto" w:fill="E6E6E6"/>
              <w:ind w:leftChars="200" w:left="400"/>
            </w:pPr>
            <w:r>
              <w:t>}</w:t>
            </w:r>
          </w:p>
          <w:p w14:paraId="656EDD60" w14:textId="77777777" w:rsidR="00922E2D" w:rsidRDefault="00922E2D" w:rsidP="00922E2D">
            <w:pPr>
              <w:pStyle w:val="PL"/>
              <w:shd w:val="clear" w:color="auto" w:fill="E6E6E6"/>
              <w:ind w:leftChars="200" w:left="400"/>
            </w:pPr>
          </w:p>
          <w:p w14:paraId="692FA482" w14:textId="77777777" w:rsidR="00922E2D" w:rsidRDefault="00922E2D" w:rsidP="00922E2D">
            <w:pPr>
              <w:pStyle w:val="PL"/>
              <w:shd w:val="clear" w:color="auto" w:fill="E6E6E6"/>
              <w:ind w:leftChars="200" w:left="400"/>
            </w:pPr>
            <w:r>
              <w:t xml:space="preserve">UL-AM-RLC ::=                       </w:t>
            </w:r>
            <w:r w:rsidRPr="00922E2D">
              <w:t>SEQUENCE</w:t>
            </w:r>
            <w:r>
              <w:t xml:space="preserve"> {</w:t>
            </w:r>
          </w:p>
          <w:p w14:paraId="63C6F9FF" w14:textId="77777777" w:rsidR="00922E2D" w:rsidRPr="00922E2D" w:rsidRDefault="00922E2D" w:rsidP="00922E2D">
            <w:pPr>
              <w:pStyle w:val="PL"/>
              <w:shd w:val="clear" w:color="auto" w:fill="E6E6E6"/>
              <w:ind w:leftChars="200" w:left="400"/>
            </w:pPr>
            <w:r>
              <w:t xml:space="preserve">    sn-FieldLength                      SN-FieldLengthAM                                    </w:t>
            </w:r>
            <w:r w:rsidRPr="00922E2D">
              <w:t>OPTIONAL</w:t>
            </w:r>
            <w:r>
              <w:t xml:space="preserve">,   </w:t>
            </w:r>
            <w:r w:rsidRPr="00922E2D">
              <w:t>-- Cond Reestab</w:t>
            </w:r>
          </w:p>
          <w:p w14:paraId="3A1C8DF8" w14:textId="75606AE9" w:rsidR="00922E2D" w:rsidRDefault="00922E2D" w:rsidP="00922E2D">
            <w:pPr>
              <w:pStyle w:val="PL"/>
              <w:shd w:val="clear" w:color="auto" w:fill="E6E6E6"/>
              <w:ind w:leftChars="200" w:left="400"/>
            </w:pPr>
            <w:r>
              <w:t xml:space="preserve">    ...</w:t>
            </w:r>
          </w:p>
          <w:p w14:paraId="747F46AC" w14:textId="77777777" w:rsidR="00922E2D" w:rsidRDefault="00922E2D" w:rsidP="00922E2D">
            <w:pPr>
              <w:pStyle w:val="PL"/>
              <w:shd w:val="clear" w:color="auto" w:fill="E6E6E6"/>
              <w:ind w:leftChars="200" w:left="400"/>
            </w:pPr>
            <w:r>
              <w:t>}</w:t>
            </w:r>
          </w:p>
          <w:p w14:paraId="51C71DAF" w14:textId="77777777" w:rsidR="00922E2D" w:rsidRDefault="00922E2D" w:rsidP="00922E2D">
            <w:pPr>
              <w:pStyle w:val="PL"/>
              <w:shd w:val="clear" w:color="auto" w:fill="E6E6E6"/>
              <w:ind w:leftChars="200" w:left="400"/>
            </w:pPr>
          </w:p>
          <w:p w14:paraId="5ECA9D50" w14:textId="77777777" w:rsidR="00922E2D" w:rsidRDefault="00922E2D" w:rsidP="00922E2D">
            <w:pPr>
              <w:pStyle w:val="PL"/>
              <w:shd w:val="clear" w:color="auto" w:fill="E6E6E6"/>
              <w:ind w:leftChars="200" w:left="400"/>
            </w:pPr>
            <w:r>
              <w:t xml:space="preserve">DL-AM-RLC ::=                       </w:t>
            </w:r>
            <w:r w:rsidRPr="00922E2D">
              <w:t>SEQUENCE</w:t>
            </w:r>
            <w:r>
              <w:t xml:space="preserve"> {</w:t>
            </w:r>
          </w:p>
          <w:p w14:paraId="1E01DEA1" w14:textId="77777777" w:rsidR="00922E2D" w:rsidRPr="00922E2D" w:rsidRDefault="00922E2D" w:rsidP="00922E2D">
            <w:pPr>
              <w:pStyle w:val="PL"/>
              <w:shd w:val="clear" w:color="auto" w:fill="E6E6E6"/>
              <w:ind w:leftChars="200" w:left="400"/>
            </w:pPr>
            <w:r>
              <w:t xml:space="preserve">    sn-FieldLength                      SN-FieldLengthAM                                    </w:t>
            </w:r>
            <w:r w:rsidRPr="00922E2D">
              <w:t>OPTIONAL</w:t>
            </w:r>
            <w:r>
              <w:t xml:space="preserve">,   </w:t>
            </w:r>
            <w:r w:rsidRPr="00922E2D">
              <w:t>-- Cond Reestab</w:t>
            </w:r>
          </w:p>
          <w:p w14:paraId="3C0B4245" w14:textId="17EAC555" w:rsidR="00922E2D" w:rsidRDefault="00922E2D" w:rsidP="00922E2D">
            <w:pPr>
              <w:pStyle w:val="PL"/>
              <w:shd w:val="clear" w:color="auto" w:fill="E6E6E6"/>
              <w:ind w:leftChars="200" w:left="400" w:firstLine="384"/>
            </w:pPr>
            <w:r>
              <w:t>...</w:t>
            </w:r>
          </w:p>
          <w:p w14:paraId="0A76BFAB" w14:textId="16FA35B3" w:rsidR="00922E2D" w:rsidRDefault="00922E2D" w:rsidP="00922E2D">
            <w:pPr>
              <w:pStyle w:val="PL"/>
              <w:shd w:val="clear" w:color="auto" w:fill="E6E6E6"/>
              <w:ind w:leftChars="200" w:left="400"/>
            </w:pPr>
            <w:r>
              <w:t>}</w:t>
            </w:r>
          </w:p>
          <w:p w14:paraId="14473A24" w14:textId="77777777" w:rsidR="00922E2D" w:rsidRDefault="00922E2D" w:rsidP="00922E2D">
            <w:pPr>
              <w:pStyle w:val="PL"/>
            </w:pPr>
          </w:p>
          <w:p w14:paraId="493CBCF7" w14:textId="004B2085" w:rsidR="00D7457B" w:rsidRDefault="00D7457B" w:rsidP="00D745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 in TS 3</w:t>
            </w:r>
            <w:r w:rsidR="00D557CB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.322 clause 6.2.</w:t>
            </w:r>
            <w:r w:rsidR="00542CB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.4, following is defined: </w:t>
            </w:r>
          </w:p>
          <w:p w14:paraId="7C44F1D5" w14:textId="64320ACC" w:rsidR="00D7457B" w:rsidRDefault="00542CBA" w:rsidP="00D7457B">
            <w:pPr>
              <w:ind w:firstLine="420"/>
            </w:pPr>
            <w:r w:rsidRPr="00DC0AA7">
              <w:rPr>
                <w:noProof/>
              </w:rPr>
              <w:t>An AM RLC entity is configured by RRC to use either a 12 bit SN or a 18 bit SN.</w:t>
            </w:r>
          </w:p>
          <w:p w14:paraId="77DAE14F" w14:textId="77777777" w:rsidR="00B31832" w:rsidRDefault="00B31832" w:rsidP="00D745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Meanwhile in TS 38.322 clause 4.2.1:</w:t>
            </w:r>
          </w:p>
          <w:p w14:paraId="32365604" w14:textId="77777777" w:rsidR="00B31832" w:rsidRDefault="00D7457B" w:rsidP="00B31832">
            <w:pPr>
              <w:ind w:firstLineChars="200" w:firstLine="400"/>
            </w:pPr>
            <w:r>
              <w:t>An AM RLC entity consists of a transmitting side and a receiving side</w:t>
            </w:r>
            <w:r w:rsidR="00B31832">
              <w:t>.</w:t>
            </w:r>
          </w:p>
          <w:p w14:paraId="6A98D291" w14:textId="7794916E" w:rsidR="00D7457B" w:rsidRDefault="00B31832" w:rsidP="00740EBE">
            <w:r w:rsidRPr="00025001">
              <w:rPr>
                <w:rFonts w:ascii="Arial" w:hAnsi="Arial" w:cs="Arial"/>
              </w:rPr>
              <w:t>The above</w:t>
            </w:r>
            <w:r w:rsidR="00D7457B" w:rsidRPr="00025001">
              <w:rPr>
                <w:rFonts w:ascii="Arial" w:hAnsi="Arial" w:cs="Arial"/>
              </w:rPr>
              <w:t xml:space="preserve"> sentence</w:t>
            </w:r>
            <w:r w:rsidRPr="00025001">
              <w:rPr>
                <w:rFonts w:ascii="Arial" w:hAnsi="Arial" w:cs="Arial"/>
              </w:rPr>
              <w:t>s</w:t>
            </w:r>
            <w:r w:rsidR="00DF7281" w:rsidRPr="00025001">
              <w:rPr>
                <w:rFonts w:ascii="Arial" w:hAnsi="Arial" w:cs="Arial"/>
              </w:rPr>
              <w:t xml:space="preserve"> imply</w:t>
            </w:r>
            <w:r w:rsidR="00D7457B" w:rsidRPr="00025001">
              <w:rPr>
                <w:rFonts w:ascii="Arial" w:hAnsi="Arial" w:cs="Arial"/>
              </w:rPr>
              <w:t xml:space="preserve"> that the </w:t>
            </w:r>
            <w:r w:rsidR="00740EBE" w:rsidRPr="00025001">
              <w:rPr>
                <w:rFonts w:ascii="Arial" w:hAnsi="Arial" w:cs="Arial"/>
              </w:rPr>
              <w:t xml:space="preserve">SN sizes of </w:t>
            </w:r>
            <w:r w:rsidR="00D7457B" w:rsidRPr="00025001">
              <w:rPr>
                <w:rFonts w:ascii="Arial" w:hAnsi="Arial" w:cs="Arial"/>
              </w:rPr>
              <w:t xml:space="preserve">RLC </w:t>
            </w:r>
            <w:r w:rsidR="00740EBE" w:rsidRPr="00025001">
              <w:rPr>
                <w:rFonts w:ascii="Arial" w:hAnsi="Arial" w:cs="Arial"/>
              </w:rPr>
              <w:t>AM</w:t>
            </w:r>
            <w:r w:rsidR="00D7457B" w:rsidRPr="00025001">
              <w:rPr>
                <w:rFonts w:ascii="Arial" w:hAnsi="Arial" w:cs="Arial"/>
              </w:rPr>
              <w:t xml:space="preserve"> </w:t>
            </w:r>
            <w:r w:rsidR="00740EBE" w:rsidRPr="00025001">
              <w:rPr>
                <w:rFonts w:ascii="Arial" w:hAnsi="Arial" w:cs="Arial"/>
              </w:rPr>
              <w:t xml:space="preserve">are </w:t>
            </w:r>
            <w:r w:rsidR="00D7457B" w:rsidRPr="00025001">
              <w:rPr>
                <w:rFonts w:ascii="Arial" w:hAnsi="Arial" w:cs="Arial"/>
              </w:rPr>
              <w:t>the same for DL and UL</w:t>
            </w:r>
            <w:r w:rsidR="00740EBE" w:rsidRPr="00025001">
              <w:rPr>
                <w:rFonts w:ascii="Arial" w:hAnsi="Arial" w:cs="Arial"/>
              </w:rPr>
              <w:t xml:space="preserve"> since both UL and DL sides belong to one single AM RLC entity</w:t>
            </w:r>
            <w:r w:rsidR="00D7457B" w:rsidRPr="00025001">
              <w:rPr>
                <w:rFonts w:ascii="Arial" w:hAnsi="Arial" w:cs="Arial"/>
              </w:rPr>
              <w:t>.</w:t>
            </w:r>
          </w:p>
          <w:p w14:paraId="3B13395C" w14:textId="69EC12CF" w:rsidR="008E7002" w:rsidRDefault="00D7457B" w:rsidP="00DC5B5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Therefore </w:t>
            </w:r>
            <w:r w:rsidR="00FD5DA0">
              <w:rPr>
                <w:rFonts w:cs="Arial"/>
              </w:rPr>
              <w:t>t</w:t>
            </w:r>
            <w:r w:rsidR="00FD5DA0">
              <w:rPr>
                <w:noProof/>
              </w:rPr>
              <w:t xml:space="preserve">here is inconsistency between TS 38.331 and 38.322 regarding </w:t>
            </w:r>
            <w:r w:rsidR="00FD5DA0">
              <w:rPr>
                <w:noProof/>
              </w:rPr>
              <w:lastRenderedPageBreak/>
              <w:t>the configuration of RLC AM SN size for UL and DL.</w:t>
            </w:r>
          </w:p>
        </w:tc>
      </w:tr>
      <w:tr w:rsidR="001E41F3" w14:paraId="3B133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3395E" w14:textId="698EB4D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339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1339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339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33964" w14:textId="7B6A86BE" w:rsidR="007A5B2C" w:rsidRDefault="00FA5725" w:rsidP="00A97E32">
            <w:pPr>
              <w:pStyle w:val="CRCoverPage"/>
              <w:spacing w:after="0"/>
              <w:rPr>
                <w:lang w:eastAsia="ko-KR"/>
              </w:rPr>
            </w:pPr>
            <w:r>
              <w:rPr>
                <w:noProof/>
              </w:rPr>
              <w:t>The transmitting side and the receiving side of a</w:t>
            </w:r>
            <w:r w:rsidRPr="00DC0AA7">
              <w:rPr>
                <w:noProof/>
              </w:rPr>
              <w:t xml:space="preserve">n AM RLC entity </w:t>
            </w:r>
            <w:r>
              <w:rPr>
                <w:noProof/>
              </w:rPr>
              <w:t>are</w:t>
            </w:r>
            <w:r w:rsidRPr="00DC0AA7">
              <w:rPr>
                <w:noProof/>
              </w:rPr>
              <w:t xml:space="preserve"> configured by RRC</w:t>
            </w:r>
            <w:r>
              <w:rPr>
                <w:noProof/>
              </w:rPr>
              <w:t xml:space="preserve"> </w:t>
            </w:r>
            <w:r w:rsidRPr="00DC0AA7">
              <w:rPr>
                <w:noProof/>
              </w:rPr>
              <w:t>to use either a 12 bit SN or a 18 bit SN.</w:t>
            </w:r>
          </w:p>
          <w:p w14:paraId="3B133965" w14:textId="77777777" w:rsidR="00E40E86" w:rsidRPr="009F653E" w:rsidRDefault="00E40E86" w:rsidP="00E40E86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3B133966" w14:textId="77777777" w:rsidR="00E40E86" w:rsidRDefault="00E40E86" w:rsidP="00E40E86">
            <w:pPr>
              <w:pStyle w:val="CRCoverPage"/>
              <w:spacing w:after="0"/>
            </w:pPr>
            <w:r>
              <w:rPr>
                <w:b/>
              </w:rPr>
              <w:t>Impact analysis</w:t>
            </w:r>
          </w:p>
          <w:p w14:paraId="3B133967" w14:textId="77777777" w:rsidR="00E40E86" w:rsidRDefault="00E40E86" w:rsidP="00E40E86">
            <w:pPr>
              <w:pStyle w:val="CRCoverPage"/>
              <w:spacing w:after="0"/>
            </w:pPr>
          </w:p>
          <w:p w14:paraId="21908F05" w14:textId="4E4C1ABB" w:rsidR="009637CE" w:rsidRDefault="009637CE" w:rsidP="00E40E86">
            <w:pPr>
              <w:pStyle w:val="CRCoverPage"/>
              <w:spacing w:after="0"/>
              <w:rPr>
                <w:u w:val="single"/>
              </w:rPr>
            </w:pPr>
            <w:r w:rsidRPr="009637CE">
              <w:rPr>
                <w:u w:val="single"/>
              </w:rPr>
              <w:t xml:space="preserve">Impacted 5G architecture options: </w:t>
            </w:r>
            <w:r w:rsidR="005513DC">
              <w:rPr>
                <w:u w:val="single"/>
              </w:rPr>
              <w:t xml:space="preserve">EN-DC, </w:t>
            </w:r>
            <w:r w:rsidRPr="005513DC">
              <w:rPr>
                <w:u w:val="single"/>
              </w:rPr>
              <w:t>Standalone</w:t>
            </w:r>
          </w:p>
          <w:p w14:paraId="58AA651A" w14:textId="77777777" w:rsidR="005513DC" w:rsidRDefault="005513DC" w:rsidP="00E40E86">
            <w:pPr>
              <w:pStyle w:val="CRCoverPage"/>
              <w:spacing w:after="0"/>
            </w:pPr>
          </w:p>
          <w:p w14:paraId="3B133968" w14:textId="77777777" w:rsidR="00E40E86" w:rsidRDefault="00E40E86" w:rsidP="00E40E86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3B133969" w14:textId="641A7C28" w:rsidR="00E40E86" w:rsidRDefault="002950C5" w:rsidP="00E40E86">
            <w:pPr>
              <w:pStyle w:val="CRCoverPage"/>
              <w:spacing w:after="0"/>
            </w:pPr>
            <w:r>
              <w:t>RLC AM PDU format</w:t>
            </w:r>
          </w:p>
          <w:p w14:paraId="3B13396A" w14:textId="77777777" w:rsidR="00E40E86" w:rsidRDefault="00E40E86" w:rsidP="00E40E86">
            <w:pPr>
              <w:pStyle w:val="CRCoverPage"/>
              <w:spacing w:after="0"/>
            </w:pPr>
          </w:p>
          <w:p w14:paraId="3B13396B" w14:textId="77777777" w:rsidR="00E40E86" w:rsidRDefault="00E40E86" w:rsidP="00E40E86">
            <w:pPr>
              <w:pStyle w:val="CRCoverPage"/>
              <w:spacing w:after="0"/>
            </w:pPr>
            <w:r>
              <w:rPr>
                <w:u w:val="single"/>
              </w:rPr>
              <w:t>Inter-operability:</w:t>
            </w:r>
          </w:p>
          <w:p w14:paraId="3B13396C" w14:textId="2F0F67D9" w:rsidR="00E40E86" w:rsidRDefault="00E40E86" w:rsidP="00E40E86">
            <w:pPr>
              <w:pStyle w:val="CRCoverPage"/>
              <w:spacing w:after="0"/>
            </w:pPr>
            <w:r>
              <w:t xml:space="preserve">There is no inter-operability issue since </w:t>
            </w:r>
            <w:r w:rsidR="00BF2DFD">
              <w:t>the correction is to align TS 38.322 with TS 38.331</w:t>
            </w:r>
            <w:r w:rsidR="0019629C" w:rsidRPr="0092487A">
              <w:t>.</w:t>
            </w:r>
          </w:p>
          <w:p w14:paraId="3B13396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133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339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339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13397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1339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33973" w14:textId="758609B0" w:rsidR="001E41F3" w:rsidRDefault="007A7B3F" w:rsidP="007A7B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E01F6">
              <w:rPr>
                <w:noProof/>
              </w:rPr>
              <w:t>in</w:t>
            </w:r>
            <w:r>
              <w:rPr>
                <w:noProof/>
              </w:rPr>
              <w:t xml:space="preserve">consistency between TS 38.331 and </w:t>
            </w:r>
            <w:r w:rsidR="00521D09">
              <w:rPr>
                <w:noProof/>
              </w:rPr>
              <w:t xml:space="preserve">TS </w:t>
            </w:r>
            <w:r>
              <w:rPr>
                <w:noProof/>
              </w:rPr>
              <w:t>38.322 remains</w:t>
            </w:r>
            <w:r w:rsidR="00D76FEB">
              <w:rPr>
                <w:noProof/>
              </w:rPr>
              <w:t>.</w:t>
            </w:r>
          </w:p>
        </w:tc>
      </w:tr>
      <w:tr w:rsidR="001E41F3" w14:paraId="3B133977" w14:textId="77777777" w:rsidTr="00547111">
        <w:tc>
          <w:tcPr>
            <w:tcW w:w="2694" w:type="dxa"/>
            <w:gridSpan w:val="2"/>
          </w:tcPr>
          <w:p w14:paraId="3B1339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133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1339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1339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33979" w14:textId="3FF7CCF6" w:rsidR="001E41F3" w:rsidRDefault="009C77EE" w:rsidP="009C7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6.2.2.4</w:t>
            </w:r>
          </w:p>
        </w:tc>
      </w:tr>
      <w:tr w:rsidR="001E41F3" w14:paraId="3B1339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339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339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1339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339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339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1339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133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1339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1339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339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33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33986" w14:textId="77777777" w:rsidR="001E41F3" w:rsidRDefault="00E40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1339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339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1339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339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339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3398C" w14:textId="77777777" w:rsidR="001E41F3" w:rsidRDefault="00E40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133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339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133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339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339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33992" w14:textId="77777777" w:rsidR="001E41F3" w:rsidRDefault="00E40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1339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339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1339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33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33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1339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1339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3399A" w14:textId="73A9DA00" w:rsidR="001E41F3" w:rsidRPr="006806B9" w:rsidRDefault="006806B9" w:rsidP="00CF417A">
            <w:pPr>
              <w:pStyle w:val="CRCoverPage"/>
              <w:spacing w:after="0"/>
              <w:ind w:left="100"/>
              <w:rPr>
                <w:noProof/>
              </w:rPr>
            </w:pPr>
            <w:r w:rsidRPr="006806B9">
              <w:rPr>
                <w:noProof/>
              </w:rPr>
              <w:t>This CR is based on v15.4.0; once v15.5.0 is available, it will be updated.</w:t>
            </w:r>
          </w:p>
        </w:tc>
      </w:tr>
    </w:tbl>
    <w:p w14:paraId="3B13399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13399D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3399E" w14:textId="77777777" w:rsidR="00190095" w:rsidRDefault="00190095" w:rsidP="00190095">
      <w:pPr>
        <w:pStyle w:val="B4"/>
        <w:ind w:left="0" w:firstLin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190095" w14:paraId="3B1339A0" w14:textId="77777777" w:rsidTr="001B1A0B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3B13399F" w14:textId="77777777" w:rsidR="00190095" w:rsidRDefault="00190095" w:rsidP="001B1A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14:paraId="08BF6B4E" w14:textId="77777777" w:rsidR="00252979" w:rsidRPr="00DC0AA7" w:rsidRDefault="00252979" w:rsidP="00252979">
      <w:pPr>
        <w:pStyle w:val="Heading4"/>
        <w:rPr>
          <w:rFonts w:eastAsia="MS Mincho"/>
        </w:rPr>
      </w:pPr>
      <w:bookmarkStart w:id="3" w:name="_Toc525602509"/>
      <w:r w:rsidRPr="00DC0AA7">
        <w:rPr>
          <w:rFonts w:eastAsia="MS Mincho"/>
        </w:rPr>
        <w:t>6</w:t>
      </w:r>
      <w:r w:rsidRPr="00DC0AA7">
        <w:t>.2.2.</w:t>
      </w:r>
      <w:r w:rsidRPr="00DC0AA7">
        <w:rPr>
          <w:rFonts w:eastAsia="MS Mincho"/>
        </w:rPr>
        <w:t>4</w:t>
      </w:r>
      <w:r w:rsidRPr="00DC0AA7">
        <w:tab/>
      </w:r>
      <w:r w:rsidRPr="00DC0AA7">
        <w:rPr>
          <w:rFonts w:eastAsia="MS Mincho"/>
        </w:rPr>
        <w:t>AMD PDU</w:t>
      </w:r>
      <w:bookmarkEnd w:id="3"/>
    </w:p>
    <w:p w14:paraId="32844A3B" w14:textId="77777777" w:rsidR="00252979" w:rsidRPr="00DC0AA7" w:rsidRDefault="00252979" w:rsidP="00252979">
      <w:pPr>
        <w:rPr>
          <w:noProof/>
        </w:rPr>
      </w:pPr>
      <w:r w:rsidRPr="00DC0AA7">
        <w:rPr>
          <w:noProof/>
        </w:rPr>
        <w:t>AMD PDU consists of a Data field and an AMD PDU header. The AMD PDU header is byte aligned.</w:t>
      </w:r>
    </w:p>
    <w:p w14:paraId="18208A6F" w14:textId="506DDD23" w:rsidR="00252979" w:rsidRPr="00DC0AA7" w:rsidRDefault="00B87C4C" w:rsidP="00252979">
      <w:pPr>
        <w:rPr>
          <w:noProof/>
        </w:rPr>
      </w:pPr>
      <w:ins w:id="4" w:author="Intel" w:date="2019-03-07T11:02:00Z">
        <w:r>
          <w:rPr>
            <w:noProof/>
          </w:rPr>
          <w:t xml:space="preserve">The transmitting side and the receiving side of </w:t>
        </w:r>
      </w:ins>
      <w:del w:id="5" w:author="Intel" w:date="2019-03-07T11:02:00Z">
        <w:r w:rsidR="00252979" w:rsidRPr="00DC0AA7" w:rsidDel="00B87C4C">
          <w:rPr>
            <w:noProof/>
          </w:rPr>
          <w:delText>A</w:delText>
        </w:r>
      </w:del>
      <w:ins w:id="6" w:author="Intel" w:date="2019-03-07T11:02:00Z">
        <w:r>
          <w:rPr>
            <w:noProof/>
          </w:rPr>
          <w:t>a</w:t>
        </w:r>
      </w:ins>
      <w:r w:rsidR="00252979" w:rsidRPr="00DC0AA7">
        <w:rPr>
          <w:noProof/>
        </w:rPr>
        <w:t xml:space="preserve">n AM RLC entity </w:t>
      </w:r>
      <w:del w:id="7" w:author="Intel" w:date="2019-03-07T11:02:00Z">
        <w:r w:rsidR="00252979" w:rsidRPr="00DC0AA7" w:rsidDel="00B87C4C">
          <w:rPr>
            <w:noProof/>
          </w:rPr>
          <w:delText xml:space="preserve">is </w:delText>
        </w:r>
      </w:del>
      <w:ins w:id="8" w:author="Intel" w:date="2019-03-07T11:02:00Z">
        <w:r>
          <w:rPr>
            <w:noProof/>
          </w:rPr>
          <w:t>are</w:t>
        </w:r>
        <w:r w:rsidRPr="00DC0AA7">
          <w:rPr>
            <w:noProof/>
          </w:rPr>
          <w:t xml:space="preserve"> </w:t>
        </w:r>
      </w:ins>
      <w:r w:rsidR="00252979" w:rsidRPr="00DC0AA7">
        <w:rPr>
          <w:noProof/>
        </w:rPr>
        <w:t>configured by RRC to use either a 12 bit SN or a 18 bit SN. The length of the AMD PDU header is two and three bytes respectively.</w:t>
      </w:r>
    </w:p>
    <w:p w14:paraId="336B855D" w14:textId="77777777" w:rsidR="00252979" w:rsidRDefault="00252979" w:rsidP="00252979">
      <w:pPr>
        <w:rPr>
          <w:noProof/>
        </w:rPr>
      </w:pPr>
      <w:r w:rsidRPr="00DC0AA7">
        <w:rPr>
          <w:noProof/>
        </w:rPr>
        <w:t>An AMD PDU header contains a D/C, a P, a SI, and a SN. An AMD PDU header contains the SO field only when the Data field consists of an RLC SDU segment which is not the first segment, in which case a 16 bit SO is present.</w:t>
      </w:r>
    </w:p>
    <w:p w14:paraId="539C4968" w14:textId="18A9BE09" w:rsidR="00252979" w:rsidRPr="00DC0AA7" w:rsidRDefault="00CD25DD" w:rsidP="00252979">
      <w:pPr>
        <w:rPr>
          <w:rFonts w:eastAsia="MS Mincho"/>
        </w:rPr>
      </w:pPr>
      <w:r>
        <w:rPr>
          <w:rFonts w:ascii="Arial" w:hAnsi="Arial" w:cs="Arial"/>
          <w:b/>
          <w:color w:val="FF0000"/>
          <w:lang w:eastAsia="zh-CN"/>
        </w:rPr>
        <w:t>&lt;Unchanged Texts Omitted&gt;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CC63EB" w14:paraId="3B133A08" w14:textId="77777777" w:rsidTr="001B1A0B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3B133A07" w14:textId="77777777" w:rsidR="00CC63EB" w:rsidRDefault="00CC63EB" w:rsidP="00CC63E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14:paraId="3B133A09" w14:textId="77777777" w:rsidR="00CC63EB" w:rsidRDefault="00CC63EB" w:rsidP="00CC63EB">
      <w:pPr>
        <w:pStyle w:val="B1"/>
        <w:ind w:left="0" w:firstLine="0"/>
        <w:rPr>
          <w:lang w:eastAsia="ko-KR"/>
        </w:rPr>
      </w:pPr>
    </w:p>
    <w:p w14:paraId="3B133A0A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8A606" w14:textId="77777777" w:rsidR="002A3ADB" w:rsidRDefault="002A3ADB">
      <w:r>
        <w:separator/>
      </w:r>
    </w:p>
  </w:endnote>
  <w:endnote w:type="continuationSeparator" w:id="0">
    <w:p w14:paraId="08DD1FEC" w14:textId="77777777" w:rsidR="002A3ADB" w:rsidRDefault="002A3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54394" w14:textId="77777777" w:rsidR="002A3ADB" w:rsidRDefault="002A3ADB">
      <w:r>
        <w:separator/>
      </w:r>
    </w:p>
  </w:footnote>
  <w:footnote w:type="continuationSeparator" w:id="0">
    <w:p w14:paraId="3721B36C" w14:textId="77777777" w:rsidR="002A3ADB" w:rsidRDefault="002A3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33A1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33A1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33A1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33A1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A5363E"/>
    <w:multiLevelType w:val="hybridMultilevel"/>
    <w:tmpl w:val="06487940"/>
    <w:lvl w:ilvl="0" w:tplc="D5465B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93"/>
    <w:rsid w:val="00022E4A"/>
    <w:rsid w:val="00025001"/>
    <w:rsid w:val="000253D4"/>
    <w:rsid w:val="000276EB"/>
    <w:rsid w:val="00051175"/>
    <w:rsid w:val="00055587"/>
    <w:rsid w:val="00057B73"/>
    <w:rsid w:val="00093CFE"/>
    <w:rsid w:val="000A26B1"/>
    <w:rsid w:val="000A6394"/>
    <w:rsid w:val="000B7FED"/>
    <w:rsid w:val="000C038A"/>
    <w:rsid w:val="000C6598"/>
    <w:rsid w:val="000F3455"/>
    <w:rsid w:val="000F4000"/>
    <w:rsid w:val="000F4F8F"/>
    <w:rsid w:val="0012031E"/>
    <w:rsid w:val="001275F3"/>
    <w:rsid w:val="00145D43"/>
    <w:rsid w:val="001475DF"/>
    <w:rsid w:val="00152365"/>
    <w:rsid w:val="00167933"/>
    <w:rsid w:val="001862B0"/>
    <w:rsid w:val="00190095"/>
    <w:rsid w:val="00192C46"/>
    <w:rsid w:val="0019629C"/>
    <w:rsid w:val="001A08B3"/>
    <w:rsid w:val="001A7B60"/>
    <w:rsid w:val="001B52F0"/>
    <w:rsid w:val="001B7A65"/>
    <w:rsid w:val="001D0890"/>
    <w:rsid w:val="001E3786"/>
    <w:rsid w:val="001E41F3"/>
    <w:rsid w:val="001F117A"/>
    <w:rsid w:val="0020045C"/>
    <w:rsid w:val="00212605"/>
    <w:rsid w:val="00231E1C"/>
    <w:rsid w:val="00252979"/>
    <w:rsid w:val="0026004D"/>
    <w:rsid w:val="002640DD"/>
    <w:rsid w:val="00266907"/>
    <w:rsid w:val="002707B9"/>
    <w:rsid w:val="00275D12"/>
    <w:rsid w:val="00284FEB"/>
    <w:rsid w:val="002860C4"/>
    <w:rsid w:val="002950C5"/>
    <w:rsid w:val="002A3ADB"/>
    <w:rsid w:val="002A4D11"/>
    <w:rsid w:val="002B3576"/>
    <w:rsid w:val="002B5741"/>
    <w:rsid w:val="002C0E40"/>
    <w:rsid w:val="002D3860"/>
    <w:rsid w:val="002E39B4"/>
    <w:rsid w:val="003009FD"/>
    <w:rsid w:val="00305409"/>
    <w:rsid w:val="0032753A"/>
    <w:rsid w:val="003413B7"/>
    <w:rsid w:val="003609EF"/>
    <w:rsid w:val="0036231A"/>
    <w:rsid w:val="003632D3"/>
    <w:rsid w:val="00374DD4"/>
    <w:rsid w:val="00383261"/>
    <w:rsid w:val="00384DDC"/>
    <w:rsid w:val="003922C0"/>
    <w:rsid w:val="00393D29"/>
    <w:rsid w:val="003A1A8C"/>
    <w:rsid w:val="003E1A36"/>
    <w:rsid w:val="003E48AB"/>
    <w:rsid w:val="0040082C"/>
    <w:rsid w:val="00404EFD"/>
    <w:rsid w:val="00410371"/>
    <w:rsid w:val="0042424D"/>
    <w:rsid w:val="004242F1"/>
    <w:rsid w:val="00424697"/>
    <w:rsid w:val="004332F5"/>
    <w:rsid w:val="004429D1"/>
    <w:rsid w:val="004563C9"/>
    <w:rsid w:val="00471ECA"/>
    <w:rsid w:val="004A2293"/>
    <w:rsid w:val="004A5468"/>
    <w:rsid w:val="004A6BA4"/>
    <w:rsid w:val="004B6005"/>
    <w:rsid w:val="004B75B7"/>
    <w:rsid w:val="004D591F"/>
    <w:rsid w:val="004E4029"/>
    <w:rsid w:val="004E5A9A"/>
    <w:rsid w:val="005134E2"/>
    <w:rsid w:val="0051580D"/>
    <w:rsid w:val="00521D09"/>
    <w:rsid w:val="00523773"/>
    <w:rsid w:val="005327A6"/>
    <w:rsid w:val="00542CBA"/>
    <w:rsid w:val="00547111"/>
    <w:rsid w:val="00547637"/>
    <w:rsid w:val="005513DC"/>
    <w:rsid w:val="00554473"/>
    <w:rsid w:val="00592D74"/>
    <w:rsid w:val="005B589D"/>
    <w:rsid w:val="005B60B9"/>
    <w:rsid w:val="005B6E74"/>
    <w:rsid w:val="005B7C73"/>
    <w:rsid w:val="005C345B"/>
    <w:rsid w:val="005E2C44"/>
    <w:rsid w:val="005E4C82"/>
    <w:rsid w:val="005F4298"/>
    <w:rsid w:val="005F626C"/>
    <w:rsid w:val="0060628A"/>
    <w:rsid w:val="00621188"/>
    <w:rsid w:val="006257ED"/>
    <w:rsid w:val="006316DE"/>
    <w:rsid w:val="00645D19"/>
    <w:rsid w:val="00647B45"/>
    <w:rsid w:val="00651B95"/>
    <w:rsid w:val="00654809"/>
    <w:rsid w:val="00663B02"/>
    <w:rsid w:val="00673D77"/>
    <w:rsid w:val="006806B9"/>
    <w:rsid w:val="00682B05"/>
    <w:rsid w:val="00693034"/>
    <w:rsid w:val="0069551D"/>
    <w:rsid w:val="00695808"/>
    <w:rsid w:val="006A0311"/>
    <w:rsid w:val="006B18FD"/>
    <w:rsid w:val="006B46FB"/>
    <w:rsid w:val="006C0EBD"/>
    <w:rsid w:val="006D4237"/>
    <w:rsid w:val="006E21FB"/>
    <w:rsid w:val="00706136"/>
    <w:rsid w:val="00727467"/>
    <w:rsid w:val="00740EBE"/>
    <w:rsid w:val="0075268B"/>
    <w:rsid w:val="0076479F"/>
    <w:rsid w:val="00781465"/>
    <w:rsid w:val="00792342"/>
    <w:rsid w:val="007977A8"/>
    <w:rsid w:val="007A5157"/>
    <w:rsid w:val="007A5B2C"/>
    <w:rsid w:val="007A7B3F"/>
    <w:rsid w:val="007B512A"/>
    <w:rsid w:val="007B5A32"/>
    <w:rsid w:val="007C2097"/>
    <w:rsid w:val="007D6A07"/>
    <w:rsid w:val="007F7259"/>
    <w:rsid w:val="00800212"/>
    <w:rsid w:val="00800A0C"/>
    <w:rsid w:val="00801526"/>
    <w:rsid w:val="00802E2C"/>
    <w:rsid w:val="008040A8"/>
    <w:rsid w:val="008117BD"/>
    <w:rsid w:val="00813490"/>
    <w:rsid w:val="008225BF"/>
    <w:rsid w:val="008279FA"/>
    <w:rsid w:val="00834DDB"/>
    <w:rsid w:val="008571F7"/>
    <w:rsid w:val="008626E7"/>
    <w:rsid w:val="00870EE7"/>
    <w:rsid w:val="008A45A6"/>
    <w:rsid w:val="008E01F6"/>
    <w:rsid w:val="008E7002"/>
    <w:rsid w:val="008F686C"/>
    <w:rsid w:val="009041E6"/>
    <w:rsid w:val="00905B89"/>
    <w:rsid w:val="009148DE"/>
    <w:rsid w:val="00922E2D"/>
    <w:rsid w:val="0092487A"/>
    <w:rsid w:val="009307EC"/>
    <w:rsid w:val="0095275D"/>
    <w:rsid w:val="009610B6"/>
    <w:rsid w:val="009637CE"/>
    <w:rsid w:val="00974696"/>
    <w:rsid w:val="00974E28"/>
    <w:rsid w:val="009777D9"/>
    <w:rsid w:val="00991B88"/>
    <w:rsid w:val="009A55AF"/>
    <w:rsid w:val="009A5753"/>
    <w:rsid w:val="009A579D"/>
    <w:rsid w:val="009C21CD"/>
    <w:rsid w:val="009C77EE"/>
    <w:rsid w:val="009E3297"/>
    <w:rsid w:val="009F734F"/>
    <w:rsid w:val="00A246B6"/>
    <w:rsid w:val="00A2659E"/>
    <w:rsid w:val="00A47E70"/>
    <w:rsid w:val="00A50CF0"/>
    <w:rsid w:val="00A7671C"/>
    <w:rsid w:val="00A80703"/>
    <w:rsid w:val="00A97E32"/>
    <w:rsid w:val="00AA1AA5"/>
    <w:rsid w:val="00AA2CBC"/>
    <w:rsid w:val="00AB1FE4"/>
    <w:rsid w:val="00AC13AF"/>
    <w:rsid w:val="00AC278F"/>
    <w:rsid w:val="00AC4CC1"/>
    <w:rsid w:val="00AC5820"/>
    <w:rsid w:val="00AD1CD8"/>
    <w:rsid w:val="00AD2CFE"/>
    <w:rsid w:val="00AF6C30"/>
    <w:rsid w:val="00B04D31"/>
    <w:rsid w:val="00B258BB"/>
    <w:rsid w:val="00B31832"/>
    <w:rsid w:val="00B52E66"/>
    <w:rsid w:val="00B67B97"/>
    <w:rsid w:val="00B81EA6"/>
    <w:rsid w:val="00B844B5"/>
    <w:rsid w:val="00B87C4C"/>
    <w:rsid w:val="00B968C8"/>
    <w:rsid w:val="00BA3EC5"/>
    <w:rsid w:val="00BA51D9"/>
    <w:rsid w:val="00BB5DFC"/>
    <w:rsid w:val="00BD279D"/>
    <w:rsid w:val="00BD6BB8"/>
    <w:rsid w:val="00BE5535"/>
    <w:rsid w:val="00BF2DFD"/>
    <w:rsid w:val="00C10291"/>
    <w:rsid w:val="00C425FF"/>
    <w:rsid w:val="00C4527F"/>
    <w:rsid w:val="00C66BA2"/>
    <w:rsid w:val="00C74553"/>
    <w:rsid w:val="00C95985"/>
    <w:rsid w:val="00CA578A"/>
    <w:rsid w:val="00CC5026"/>
    <w:rsid w:val="00CC5318"/>
    <w:rsid w:val="00CC63EB"/>
    <w:rsid w:val="00CC68D0"/>
    <w:rsid w:val="00CC72CF"/>
    <w:rsid w:val="00CD25DD"/>
    <w:rsid w:val="00CF417A"/>
    <w:rsid w:val="00D03F9A"/>
    <w:rsid w:val="00D06D51"/>
    <w:rsid w:val="00D24991"/>
    <w:rsid w:val="00D50255"/>
    <w:rsid w:val="00D5242B"/>
    <w:rsid w:val="00D557CB"/>
    <w:rsid w:val="00D712AB"/>
    <w:rsid w:val="00D7457B"/>
    <w:rsid w:val="00D76FEB"/>
    <w:rsid w:val="00D8267A"/>
    <w:rsid w:val="00D92074"/>
    <w:rsid w:val="00D9769D"/>
    <w:rsid w:val="00DA5DFC"/>
    <w:rsid w:val="00DC5B55"/>
    <w:rsid w:val="00DE34CF"/>
    <w:rsid w:val="00DE7233"/>
    <w:rsid w:val="00DF30D0"/>
    <w:rsid w:val="00DF7281"/>
    <w:rsid w:val="00E10826"/>
    <w:rsid w:val="00E11376"/>
    <w:rsid w:val="00E13F3D"/>
    <w:rsid w:val="00E23EB8"/>
    <w:rsid w:val="00E34898"/>
    <w:rsid w:val="00E40E86"/>
    <w:rsid w:val="00E5518D"/>
    <w:rsid w:val="00E71787"/>
    <w:rsid w:val="00E769B4"/>
    <w:rsid w:val="00EA3B16"/>
    <w:rsid w:val="00EB09B7"/>
    <w:rsid w:val="00EE7D7C"/>
    <w:rsid w:val="00EF1479"/>
    <w:rsid w:val="00EF1DE5"/>
    <w:rsid w:val="00F177C0"/>
    <w:rsid w:val="00F25D98"/>
    <w:rsid w:val="00F300FB"/>
    <w:rsid w:val="00F60058"/>
    <w:rsid w:val="00F67682"/>
    <w:rsid w:val="00F738FE"/>
    <w:rsid w:val="00FA5725"/>
    <w:rsid w:val="00FB2F9C"/>
    <w:rsid w:val="00FB6386"/>
    <w:rsid w:val="00FD1A47"/>
    <w:rsid w:val="00FD577A"/>
    <w:rsid w:val="00FD5DA0"/>
    <w:rsid w:val="00FE3C56"/>
    <w:rsid w:val="00FE4AB9"/>
    <w:rsid w:val="00FF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13390C"/>
  <w15:docId w15:val="{A19A1013-0B3E-4894-B364-F427CAC00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40E86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9009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1900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34D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4D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4D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34DD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9629C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qFormat/>
    <w:locked/>
    <w:rsid w:val="00D7457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6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0675F-BB0D-4FEF-8AD1-BB447DD647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65E763-5951-4855-806D-B709E68B6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531910-F485-4B5D-86CC-B027B0611F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6D951E-980E-49C0-8E3B-D3B2AD694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515</Words>
  <Characters>3333</Characters>
  <Application>Microsoft Office Word</Application>
  <DocSecurity>0</DocSecurity>
  <Lines>90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Intel_yh</cp:lastModifiedBy>
  <cp:revision>2</cp:revision>
  <cp:lastPrinted>1900-01-01T07:00:00Z</cp:lastPrinted>
  <dcterms:created xsi:type="dcterms:W3CDTF">2019-03-29T03:49:00Z</dcterms:created>
  <dcterms:modified xsi:type="dcterms:W3CDTF">2019-03-29T03:49:00Z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70450b69-0d0f-43d1-a2d2-137b8c256563</vt:lpwstr>
  </property>
  <property fmtid="{D5CDD505-2E9C-101B-9397-08002B2CF9AE}" pid="22" name="CTP_TimeStamp">
    <vt:lpwstr>2019-03-29 03:26:35Z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0x0101001A6C2134160B1A4083A3FDA85C8A909E</vt:lpwstr>
  </property>
  <property fmtid="{D5CDD505-2E9C-101B-9397-08002B2CF9AE}" pid="27" name="CTPClassification">
    <vt:lpwstr>CTP_NT</vt:lpwstr>
  </property>
</Properties>
</file>